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E53C21" w14:textId="13F1642F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671D44">
        <w:rPr>
          <w:b/>
          <w:noProof/>
          <w:sz w:val="24"/>
        </w:rPr>
        <w:t>9</w:t>
      </w:r>
      <w:r w:rsidR="002A16F9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</w:t>
      </w:r>
      <w:r w:rsidR="00703A47">
        <w:rPr>
          <w:b/>
          <w:noProof/>
          <w:sz w:val="24"/>
        </w:rPr>
        <w:t>1</w:t>
      </w:r>
      <w:r w:rsidR="00AF2D35">
        <w:rPr>
          <w:b/>
          <w:noProof/>
          <w:sz w:val="24"/>
        </w:rPr>
        <w:t>556</w:t>
      </w:r>
    </w:p>
    <w:p w14:paraId="75406C71" w14:textId="090869E7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proofErr w:type="gramEnd"/>
      <w:r w:rsidR="002F52C8">
        <w:rPr>
          <w:rFonts w:cs="Arial"/>
          <w:b/>
          <w:bCs/>
          <w:sz w:val="22"/>
        </w:rPr>
        <w:t xml:space="preserve">, </w:t>
      </w:r>
      <w:r w:rsidR="00671D44">
        <w:rPr>
          <w:rFonts w:cs="Arial"/>
          <w:b/>
          <w:bCs/>
          <w:sz w:val="22"/>
        </w:rPr>
        <w:t>31</w:t>
      </w:r>
      <w:r w:rsidR="00671D44" w:rsidRPr="00671D44">
        <w:rPr>
          <w:rFonts w:cs="Arial"/>
          <w:b/>
          <w:bCs/>
          <w:sz w:val="22"/>
          <w:vertAlign w:val="superscript"/>
        </w:rPr>
        <w:t>st</w:t>
      </w:r>
      <w:r w:rsidR="002F52C8">
        <w:rPr>
          <w:rFonts w:cs="Arial"/>
          <w:b/>
          <w:bCs/>
          <w:sz w:val="22"/>
        </w:rPr>
        <w:t xml:space="preserve"> </w:t>
      </w:r>
      <w:r w:rsidR="00671D44">
        <w:rPr>
          <w:rFonts w:cs="Arial"/>
          <w:b/>
          <w:bCs/>
          <w:sz w:val="22"/>
        </w:rPr>
        <w:t xml:space="preserve">August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 w:rsidR="00671D44">
        <w:rPr>
          <w:rFonts w:cs="Arial"/>
          <w:b/>
          <w:bCs/>
          <w:sz w:val="22"/>
        </w:rPr>
        <w:t>8</w:t>
      </w:r>
      <w:r w:rsidR="00671D44" w:rsidRPr="00671D44">
        <w:rPr>
          <w:rFonts w:cs="Arial"/>
          <w:b/>
          <w:bCs/>
          <w:sz w:val="22"/>
          <w:vertAlign w:val="superscript"/>
        </w:rPr>
        <w:t>th</w:t>
      </w:r>
      <w:r w:rsidR="00671D44">
        <w:rPr>
          <w:rFonts w:cs="Arial"/>
          <w:b/>
          <w:bCs/>
          <w:sz w:val="22"/>
        </w:rPr>
        <w:t xml:space="preserve"> September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</w:t>
      </w:r>
      <w:r w:rsidR="00AF2D35">
        <w:rPr>
          <w:b/>
          <w:noProof/>
          <w:sz w:val="24"/>
        </w:rPr>
        <w:t>201480</w:t>
      </w:r>
      <w:r w:rsidR="002F52C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10D075EB" w:rsidR="001E41F3" w:rsidRPr="00410371" w:rsidRDefault="009B6C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23.280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0D0B837C" w:rsidR="001E41F3" w:rsidRPr="00410371" w:rsidRDefault="00703A47" w:rsidP="00703A47">
            <w:pPr>
              <w:pStyle w:val="CRCoverPage"/>
              <w:spacing w:after="0"/>
              <w:jc w:val="center"/>
              <w:rPr>
                <w:noProof/>
              </w:rPr>
            </w:pPr>
            <w:r w:rsidRPr="00703A47">
              <w:rPr>
                <w:noProof/>
                <w:sz w:val="28"/>
                <w:lang w:eastAsia="zh-CN"/>
              </w:rPr>
              <w:t>0272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5CEB853A" w:rsidR="001E41F3" w:rsidRPr="00410371" w:rsidRDefault="00AF2D35" w:rsidP="00AF2D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F2D35">
              <w:rPr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129F5488" w:rsidR="001E41F3" w:rsidRPr="00410371" w:rsidRDefault="009B6CDA" w:rsidP="0064709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647098">
              <w:rPr>
                <w:rFonts w:hint="eastAsia"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noProof/>
                <w:sz w:val="28"/>
                <w:lang w:eastAsia="zh-CN"/>
              </w:rPr>
              <w:t>.</w:t>
            </w:r>
            <w:r w:rsidR="00647098">
              <w:rPr>
                <w:rFonts w:hint="eastAsia"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9B6CDA">
        <w:trPr>
          <w:trHeight w:val="92"/>
        </w:trPr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53CC179E" w:rsidR="00F25D98" w:rsidRDefault="009B6C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57B2E4A2" w:rsidR="00F25D98" w:rsidRDefault="009B6C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3AE7D658" w:rsidR="001E41F3" w:rsidRDefault="009B6C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Location information report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481D1B1D" w:rsidR="001E41F3" w:rsidRDefault="008E77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448343D5" w:rsidR="001E41F3" w:rsidRDefault="00433A0C">
            <w:pPr>
              <w:pStyle w:val="CRCoverPage"/>
              <w:spacing w:after="0"/>
              <w:ind w:left="100"/>
              <w:rPr>
                <w:noProof/>
              </w:rPr>
            </w:pPr>
            <w:r w:rsidRPr="00433A0C"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740E96B9" w:rsidR="001E41F3" w:rsidRDefault="006431EF" w:rsidP="006431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</w:t>
            </w:r>
            <w:r w:rsidR="002F52C8">
              <w:t>-</w:t>
            </w:r>
            <w:r w:rsidR="00AF2D35">
              <w:rPr>
                <w:rFonts w:hint="eastAsia"/>
                <w:lang w:eastAsia="zh-CN"/>
              </w:rPr>
              <w:t>0</w:t>
            </w:r>
            <w:r w:rsidR="00AF2D35">
              <w:rPr>
                <w:lang w:eastAsia="zh-CN"/>
              </w:rPr>
              <w:t>9</w:t>
            </w:r>
            <w:r w:rsidR="002F52C8">
              <w:t>-</w:t>
            </w:r>
            <w:r w:rsidR="00AF2D35">
              <w:rPr>
                <w:lang w:eastAsia="zh-CN"/>
              </w:rPr>
              <w:t>04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4F4FD958" w:rsidR="001E41F3" w:rsidRDefault="0064709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079F7446" w:rsidR="001E41F3" w:rsidRDefault="002F52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9B6CDA">
              <w:rPr>
                <w:rFonts w:hint="eastAsia"/>
                <w:lang w:eastAsia="zh-CN"/>
              </w:rPr>
              <w:t>16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4AAAE7" w14:textId="65BC8E35" w:rsidR="00F94292" w:rsidRDefault="00FD108F" w:rsidP="00F94292">
            <w:pPr>
              <w:pStyle w:val="CRCoverPage"/>
              <w:spacing w:before="120"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information flow of location information report </w:t>
            </w:r>
            <w:r w:rsidR="001B0C4B">
              <w:rPr>
                <w:rFonts w:hint="eastAsia"/>
                <w:noProof/>
                <w:lang w:eastAsia="zh-CN"/>
              </w:rPr>
              <w:t xml:space="preserve">contains set of MC service IDs and functional aliases. This is not applicable for a location management client which resides on a MC servie UE to report multiple location information in one location request. </w:t>
            </w:r>
          </w:p>
          <w:p w14:paraId="492A0E4C" w14:textId="05880678" w:rsidR="009E55C5" w:rsidRDefault="009E55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36A80A5A" w:rsidR="001E41F3" w:rsidRDefault="001B0C4B" w:rsidP="00AF2D35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Corrections on the </w:t>
            </w:r>
            <w:r w:rsidR="00AF2D35">
              <w:rPr>
                <w:noProof/>
                <w:lang w:eastAsia="zh-CN"/>
              </w:rPr>
              <w:t xml:space="preserve">information flow for </w:t>
            </w:r>
            <w:r w:rsidR="00F0746C">
              <w:rPr>
                <w:rFonts w:hint="eastAsia"/>
                <w:noProof/>
                <w:lang w:eastAsia="zh-CN"/>
              </w:rPr>
              <w:t xml:space="preserve">location information </w:t>
            </w:r>
            <w:r w:rsidR="000A7282">
              <w:rPr>
                <w:rFonts w:hint="eastAsia"/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eport reg</w:t>
            </w:r>
            <w:r w:rsidR="00AF2D35"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rding the </w:t>
            </w:r>
            <w:r w:rsidR="00AF2D35">
              <w:rPr>
                <w:rFonts w:hint="eastAsia"/>
                <w:noProof/>
                <w:lang w:eastAsia="zh-CN"/>
              </w:rPr>
              <w:t>identit</w:t>
            </w:r>
            <w:r w:rsidR="00AF2D35">
              <w:rPr>
                <w:noProof/>
                <w:lang w:eastAsia="zh-CN"/>
              </w:rPr>
              <w:t>ies</w:t>
            </w:r>
            <w:bookmarkStart w:id="2" w:name="_GoBack"/>
            <w:bookmarkEnd w:id="2"/>
            <w:r w:rsidR="004E17A2">
              <w:rPr>
                <w:rFonts w:hint="eastAsia"/>
                <w:noProof/>
                <w:lang w:eastAsia="zh-CN"/>
              </w:rPr>
              <w:t>.</w:t>
            </w:r>
            <w:r w:rsidR="00F94292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480C6F4E" w:rsidR="001E41F3" w:rsidRDefault="001B0C4B" w:rsidP="00FD108F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location information report is unimplementable</w:t>
            </w:r>
            <w:r w:rsidR="004E17A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4B3D2A13" w:rsidR="001E41F3" w:rsidRDefault="00F94292" w:rsidP="001B0C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10.9.2.2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6B16BDEA" w:rsidR="001E41F3" w:rsidRDefault="009B6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6280B2F1" w:rsidR="001E41F3" w:rsidRDefault="009B6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7E5DA7D5" w:rsidR="001E41F3" w:rsidRDefault="009B6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DA79E3" w14:textId="77777777" w:rsidR="00F74F8B" w:rsidRPr="00C21836" w:rsidRDefault="00F74F8B" w:rsidP="00F74F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7FB04AC" w14:textId="77777777" w:rsidR="00F0746C" w:rsidRPr="00526FC3" w:rsidRDefault="00F0746C" w:rsidP="00F0746C">
      <w:pPr>
        <w:pStyle w:val="4"/>
      </w:pPr>
      <w:bookmarkStart w:id="3" w:name="_Toc460616211"/>
      <w:bookmarkStart w:id="4" w:name="_Toc460617072"/>
      <w:bookmarkStart w:id="5" w:name="_Toc465162698"/>
      <w:bookmarkStart w:id="6" w:name="_Toc468105534"/>
      <w:bookmarkStart w:id="7" w:name="_Toc468110629"/>
      <w:bookmarkStart w:id="8" w:name="_Toc20495943"/>
      <w:bookmarkStart w:id="9" w:name="_Toc20495944"/>
      <w:r w:rsidRPr="00526FC3">
        <w:t>10.9.2.2</w:t>
      </w:r>
      <w:r w:rsidRPr="00526FC3">
        <w:tab/>
        <w:t>Location information report</w:t>
      </w:r>
      <w:bookmarkEnd w:id="3"/>
      <w:bookmarkEnd w:id="4"/>
      <w:bookmarkEnd w:id="5"/>
      <w:bookmarkEnd w:id="6"/>
      <w:bookmarkEnd w:id="7"/>
      <w:bookmarkEnd w:id="8"/>
    </w:p>
    <w:p w14:paraId="73EF3058" w14:textId="1432F1E3" w:rsidR="00F0746C" w:rsidRPr="00526FC3" w:rsidRDefault="00F0746C" w:rsidP="00F0746C">
      <w:r w:rsidRPr="00526FC3">
        <w:t>Table 10.9.2</w:t>
      </w:r>
      <w:r w:rsidRPr="00526FC3">
        <w:rPr>
          <w:lang w:eastAsia="zh-CN"/>
        </w:rPr>
        <w:t>.2-1</w:t>
      </w:r>
      <w:r w:rsidRPr="00526FC3">
        <w:t xml:space="preserve"> describes the information flow from the location management client to the location management server for the location information reporting.</w:t>
      </w:r>
    </w:p>
    <w:p w14:paraId="3A1E9588" w14:textId="77777777" w:rsidR="00F0746C" w:rsidRPr="00526FC3" w:rsidRDefault="00F0746C" w:rsidP="00F0746C">
      <w:pPr>
        <w:pStyle w:val="TH"/>
        <w:rPr>
          <w:lang w:val="en-US"/>
        </w:rPr>
      </w:pPr>
      <w:r w:rsidRPr="00526FC3">
        <w:t>Table 10.9</w:t>
      </w:r>
      <w:r w:rsidRPr="00526FC3">
        <w:rPr>
          <w:lang w:val="en-US"/>
        </w:rPr>
        <w:t>.2</w:t>
      </w:r>
      <w:r w:rsidRPr="00526FC3">
        <w:t>.</w:t>
      </w:r>
      <w:r w:rsidRPr="00526FC3">
        <w:rPr>
          <w:lang w:val="en-US"/>
        </w:rPr>
        <w:t>2</w:t>
      </w:r>
      <w:r w:rsidRPr="00526FC3">
        <w:t>-1: Location information report</w:t>
      </w:r>
    </w:p>
    <w:tbl>
      <w:tblPr>
        <w:tblW w:w="8640" w:type="dxa"/>
        <w:jc w:val="center"/>
        <w:tblInd w:w="-25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0746C" w:rsidRPr="00526FC3" w14:paraId="775BA06C" w14:textId="77777777" w:rsidTr="00EA55B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5B5C18" w14:textId="77777777" w:rsidR="00F0746C" w:rsidRPr="00526FC3" w:rsidRDefault="00F0746C" w:rsidP="00EA55B7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8EED1" w14:textId="77777777" w:rsidR="00F0746C" w:rsidRPr="00526FC3" w:rsidRDefault="00F0746C" w:rsidP="00EA55B7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EA98F" w14:textId="77777777" w:rsidR="00F0746C" w:rsidRPr="00526FC3" w:rsidRDefault="00F0746C" w:rsidP="00EA55B7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F0746C" w:rsidRPr="00526FC3" w14:paraId="0B8D3F9F" w14:textId="77777777" w:rsidTr="00EA55B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64866" w14:textId="46D46440" w:rsidR="00F0746C" w:rsidRPr="00526FC3" w:rsidRDefault="00F0746C" w:rsidP="001B0C4B">
            <w:pPr>
              <w:pStyle w:val="tablecontent"/>
              <w:rPr>
                <w:rFonts w:cs="Arial"/>
                <w:lang w:eastAsia="en-US"/>
              </w:rPr>
            </w:pPr>
            <w:del w:id="10" w:author="CATT" w:date="2020-09-04T14:13:00Z">
              <w:r w:rsidRPr="00526FC3" w:rsidDel="001B0C4B">
                <w:rPr>
                  <w:rFonts w:cs="Arial"/>
                  <w:lang w:eastAsia="en-US"/>
                </w:rPr>
                <w:delText xml:space="preserve">Set of </w:delText>
              </w:r>
            </w:del>
            <w:r w:rsidRPr="00526FC3">
              <w:rPr>
                <w:rFonts w:cs="Arial"/>
                <w:lang w:eastAsia="en-US"/>
              </w:rPr>
              <w:t>MC service ID</w:t>
            </w:r>
            <w:del w:id="11" w:author="CATT" w:date="2020-09-04T14:02:00Z">
              <w:r w:rsidRPr="00526FC3" w:rsidDel="00F57173">
                <w:rPr>
                  <w:rFonts w:cs="Arial"/>
                  <w:lang w:eastAsia="en-US"/>
                </w:rPr>
                <w:delText>s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B41998" w14:textId="77777777" w:rsidR="00F0746C" w:rsidRPr="00526FC3" w:rsidRDefault="00F0746C" w:rsidP="00EA55B7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699F7" w14:textId="2305AAE2" w:rsidR="00F0746C" w:rsidRPr="00526FC3" w:rsidRDefault="00F0746C" w:rsidP="00F57173">
            <w:pPr>
              <w:pStyle w:val="tablecontent"/>
              <w:rPr>
                <w:rFonts w:cs="Arial"/>
                <w:lang w:eastAsia="en-US"/>
              </w:rPr>
            </w:pPr>
            <w:del w:id="12" w:author="CATT" w:date="2020-09-04T14:02:00Z">
              <w:r w:rsidRPr="00526FC3" w:rsidDel="00F57173">
                <w:rPr>
                  <w:rFonts w:cs="Arial"/>
                  <w:lang w:eastAsia="en-US"/>
                </w:rPr>
                <w:delText>Set of identities</w:delText>
              </w:r>
            </w:del>
            <w:ins w:id="13" w:author="CATT" w:date="2020-09-04T14:03:00Z">
              <w:r w:rsidR="00F57173">
                <w:rPr>
                  <w:rFonts w:cs="Arial" w:hint="eastAsia"/>
                  <w:lang w:eastAsia="zh-CN"/>
                </w:rPr>
                <w:t>MC service ID</w:t>
              </w:r>
            </w:ins>
            <w:r w:rsidRPr="00526FC3">
              <w:rPr>
                <w:rFonts w:cs="Arial"/>
                <w:lang w:eastAsia="en-US"/>
              </w:rPr>
              <w:t xml:space="preserve"> of the reporting MC service user on the MC service UE</w:t>
            </w:r>
            <w:del w:id="14" w:author="CATT" w:date="2020-09-04T14:02:00Z">
              <w:r w:rsidRPr="00526FC3" w:rsidDel="00F57173">
                <w:rPr>
                  <w:rFonts w:cs="Arial"/>
                  <w:lang w:eastAsia="en-US"/>
                </w:rPr>
                <w:delText xml:space="preserve"> (e.g. MCPTT ID, MCVideo ID, MCData ID)</w:delText>
              </w:r>
            </w:del>
          </w:p>
        </w:tc>
      </w:tr>
      <w:tr w:rsidR="00F0746C" w:rsidRPr="00526FC3" w14:paraId="27EB82FA" w14:textId="77777777" w:rsidTr="00EA55B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CE74A7" w14:textId="3BF6D4FF" w:rsidR="00F0746C" w:rsidRPr="00526FC3" w:rsidRDefault="00F0746C" w:rsidP="00F57173">
            <w:pPr>
              <w:pStyle w:val="tablecontent"/>
              <w:rPr>
                <w:rFonts w:cs="Arial"/>
                <w:lang w:eastAsia="en-US"/>
              </w:rPr>
            </w:pPr>
            <w:r>
              <w:t>F</w:t>
            </w:r>
            <w:r w:rsidRPr="00127C3C">
              <w:t>unctional alias</w:t>
            </w:r>
            <w:del w:id="15" w:author="CATT" w:date="2020-09-04T14:11:00Z">
              <w:r w:rsidDel="00F57173">
                <w:delText>(</w:delText>
              </w:r>
              <w:r w:rsidRPr="00127C3C" w:rsidDel="00F57173">
                <w:delText>es</w:delText>
              </w:r>
              <w:r w:rsidDel="00F57173">
                <w:delText>)</w:delText>
              </w:r>
            </w:del>
            <w:del w:id="16" w:author="CATT" w:date="2020-09-04T13:56:00Z">
              <w:r w:rsidDel="006C3797">
                <w:delText xml:space="preserve"> (see NOTE)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5E05DB" w14:textId="77777777" w:rsidR="00F0746C" w:rsidRPr="00526FC3" w:rsidRDefault="00F0746C" w:rsidP="00EA55B7">
            <w:pPr>
              <w:pStyle w:val="tablecontent"/>
              <w:rPr>
                <w:rFonts w:cs="Arial"/>
                <w:lang w:eastAsia="en-US"/>
              </w:rPr>
            </w:pPr>
            <w:r w:rsidRPr="00127C3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37E93" w14:textId="77777777" w:rsidR="00F0746C" w:rsidRPr="00526FC3" w:rsidRDefault="00F0746C" w:rsidP="00EA55B7">
            <w:pPr>
              <w:pStyle w:val="tablecontent"/>
              <w:rPr>
                <w:rFonts w:cs="Arial"/>
                <w:lang w:eastAsia="en-US"/>
              </w:rPr>
            </w:pPr>
            <w:r>
              <w:t>F</w:t>
            </w:r>
            <w:r w:rsidRPr="00127C3C">
              <w:t>unctional alias</w:t>
            </w:r>
            <w:r>
              <w:t xml:space="preserve"> that corresponds to</w:t>
            </w:r>
            <w:r w:rsidRPr="00127C3C">
              <w:t xml:space="preserve"> the MC service ID.</w:t>
            </w:r>
          </w:p>
        </w:tc>
      </w:tr>
      <w:tr w:rsidR="00F0746C" w:rsidRPr="00526FC3" w14:paraId="56AA9BB8" w14:textId="77777777" w:rsidTr="00EA55B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0C85CB" w14:textId="77777777" w:rsidR="00F0746C" w:rsidRPr="00526FC3" w:rsidRDefault="00F0746C" w:rsidP="00EA55B7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Triggering event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56F79" w14:textId="77777777" w:rsidR="00F0746C" w:rsidRPr="00526FC3" w:rsidRDefault="00F0746C" w:rsidP="00EA55B7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24DAC" w14:textId="77777777" w:rsidR="00F0746C" w:rsidRPr="00526FC3" w:rsidRDefault="00F0746C" w:rsidP="00EA55B7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Identity of the event that triggered the sending of the report</w:t>
            </w:r>
          </w:p>
        </w:tc>
      </w:tr>
      <w:tr w:rsidR="00F0746C" w:rsidRPr="00526FC3" w14:paraId="7546CC44" w14:textId="77777777" w:rsidTr="00EA55B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4D2AF" w14:textId="77777777" w:rsidR="00F0746C" w:rsidRPr="00526FC3" w:rsidRDefault="00F0746C" w:rsidP="00EA55B7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3728C" w14:textId="77777777" w:rsidR="00F0746C" w:rsidRPr="00526FC3" w:rsidRDefault="00F0746C" w:rsidP="00EA55B7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3E18B5" w14:textId="77777777" w:rsidR="00F0746C" w:rsidRPr="00526FC3" w:rsidRDefault="00F0746C" w:rsidP="00EA55B7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Location information</w:t>
            </w:r>
            <w:r w:rsidRPr="00127C3C">
              <w:t xml:space="preserve"> of the individual MC service user</w:t>
            </w:r>
          </w:p>
        </w:tc>
      </w:tr>
      <w:tr w:rsidR="00F0746C" w:rsidRPr="00526FC3" w:rsidDel="006C3797" w14:paraId="6DC9563D" w14:textId="71F7B9D1" w:rsidTr="00EA55B7">
        <w:trPr>
          <w:jc w:val="center"/>
          <w:del w:id="17" w:author="CATT" w:date="2020-09-04T13:5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737ED" w14:textId="301A09D3" w:rsidR="00F0746C" w:rsidRPr="00526FC3" w:rsidDel="006C3797" w:rsidRDefault="00F0746C" w:rsidP="00EA55B7">
            <w:pPr>
              <w:pStyle w:val="TAN"/>
              <w:rPr>
                <w:del w:id="18" w:author="CATT" w:date="2020-09-04T13:55:00Z"/>
                <w:rFonts w:cs="Arial"/>
              </w:rPr>
            </w:pPr>
            <w:del w:id="19" w:author="CATT" w:date="2020-09-04T13:55:00Z">
              <w:r w:rsidRPr="00175D7C" w:rsidDel="006C3797">
                <w:rPr>
                  <w:rFonts w:cs="Arial"/>
                </w:rPr>
                <w:delText>NOTE:</w:delText>
              </w:r>
              <w:r w:rsidRPr="00175D7C" w:rsidDel="006C3797">
                <w:rPr>
                  <w:rFonts w:cs="Arial"/>
                </w:rPr>
                <w:tab/>
              </w:r>
              <w:r w:rsidDel="006C3797">
                <w:rPr>
                  <w:rFonts w:cs="Arial"/>
                </w:rPr>
                <w:delText>Each functional alias corresponds to an individual MC service ID</w:delText>
              </w:r>
              <w:r w:rsidRPr="00695448" w:rsidDel="006C3797">
                <w:rPr>
                  <w:rFonts w:cs="Arial"/>
                </w:rPr>
                <w:delText>.</w:delText>
              </w:r>
            </w:del>
          </w:p>
        </w:tc>
      </w:tr>
      <w:bookmarkEnd w:id="9"/>
    </w:tbl>
    <w:p w14:paraId="15C3BB92" w14:textId="77777777" w:rsidR="00F0746C" w:rsidRPr="006C3797" w:rsidRDefault="00F0746C" w:rsidP="00F0746C">
      <w:pPr>
        <w:rPr>
          <w:noProof/>
          <w:lang w:eastAsia="zh-CN"/>
        </w:rPr>
      </w:pPr>
    </w:p>
    <w:sectPr w:rsidR="00F0746C" w:rsidRPr="006C3797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F1F1A6" w14:textId="77777777" w:rsidR="00606DE7" w:rsidRDefault="00606DE7">
      <w:r>
        <w:separator/>
      </w:r>
    </w:p>
  </w:endnote>
  <w:endnote w:type="continuationSeparator" w:id="0">
    <w:p w14:paraId="6840BF64" w14:textId="77777777" w:rsidR="00606DE7" w:rsidRDefault="00606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169BCF" w14:textId="77777777" w:rsidR="00606DE7" w:rsidRDefault="00606DE7">
      <w:r>
        <w:separator/>
      </w:r>
    </w:p>
  </w:footnote>
  <w:footnote w:type="continuationSeparator" w:id="0">
    <w:p w14:paraId="5B2E590A" w14:textId="77777777" w:rsidR="00606DE7" w:rsidRDefault="00606D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B8C69A" w14:textId="77777777" w:rsidR="00A60FA3" w:rsidRDefault="00E27804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A7282"/>
    <w:rsid w:val="000B7FED"/>
    <w:rsid w:val="000C038A"/>
    <w:rsid w:val="000C6598"/>
    <w:rsid w:val="00145D43"/>
    <w:rsid w:val="00150ECF"/>
    <w:rsid w:val="001813F4"/>
    <w:rsid w:val="00192C46"/>
    <w:rsid w:val="001A08B3"/>
    <w:rsid w:val="001A7B60"/>
    <w:rsid w:val="001B0C4B"/>
    <w:rsid w:val="001B52F0"/>
    <w:rsid w:val="001B7A65"/>
    <w:rsid w:val="001E41F3"/>
    <w:rsid w:val="0026004D"/>
    <w:rsid w:val="002640DD"/>
    <w:rsid w:val="00275D12"/>
    <w:rsid w:val="00284FEB"/>
    <w:rsid w:val="002860C4"/>
    <w:rsid w:val="002A16F9"/>
    <w:rsid w:val="002B5741"/>
    <w:rsid w:val="002E3193"/>
    <w:rsid w:val="002F52C8"/>
    <w:rsid w:val="00305409"/>
    <w:rsid w:val="003609EF"/>
    <w:rsid w:val="0036231A"/>
    <w:rsid w:val="00362C12"/>
    <w:rsid w:val="00374DD4"/>
    <w:rsid w:val="003828FC"/>
    <w:rsid w:val="003D182D"/>
    <w:rsid w:val="003E1A36"/>
    <w:rsid w:val="00410371"/>
    <w:rsid w:val="004242F1"/>
    <w:rsid w:val="00433A0C"/>
    <w:rsid w:val="004718CC"/>
    <w:rsid w:val="00484FED"/>
    <w:rsid w:val="004B75B7"/>
    <w:rsid w:val="004E17A2"/>
    <w:rsid w:val="0051580D"/>
    <w:rsid w:val="0052621C"/>
    <w:rsid w:val="00547111"/>
    <w:rsid w:val="0057712F"/>
    <w:rsid w:val="0058459F"/>
    <w:rsid w:val="00592D74"/>
    <w:rsid w:val="005E2C44"/>
    <w:rsid w:val="00606DE7"/>
    <w:rsid w:val="00621188"/>
    <w:rsid w:val="006257ED"/>
    <w:rsid w:val="006431EF"/>
    <w:rsid w:val="00647098"/>
    <w:rsid w:val="00671D44"/>
    <w:rsid w:val="00671F95"/>
    <w:rsid w:val="00695808"/>
    <w:rsid w:val="006B46FB"/>
    <w:rsid w:val="006B5E08"/>
    <w:rsid w:val="006C3797"/>
    <w:rsid w:val="006E21FB"/>
    <w:rsid w:val="00703A47"/>
    <w:rsid w:val="00792342"/>
    <w:rsid w:val="007977A8"/>
    <w:rsid w:val="007B2BF6"/>
    <w:rsid w:val="007B512A"/>
    <w:rsid w:val="007C2097"/>
    <w:rsid w:val="007D6A07"/>
    <w:rsid w:val="007F7259"/>
    <w:rsid w:val="008040A8"/>
    <w:rsid w:val="008279FA"/>
    <w:rsid w:val="0086082A"/>
    <w:rsid w:val="008626E7"/>
    <w:rsid w:val="00870EE7"/>
    <w:rsid w:val="008863B9"/>
    <w:rsid w:val="008A45A6"/>
    <w:rsid w:val="008C76B6"/>
    <w:rsid w:val="008E77CA"/>
    <w:rsid w:val="008F686C"/>
    <w:rsid w:val="009148DE"/>
    <w:rsid w:val="00941E30"/>
    <w:rsid w:val="009777D9"/>
    <w:rsid w:val="00991B88"/>
    <w:rsid w:val="009A5753"/>
    <w:rsid w:val="009A579D"/>
    <w:rsid w:val="009B37AE"/>
    <w:rsid w:val="009B5756"/>
    <w:rsid w:val="009B6CDA"/>
    <w:rsid w:val="009E131E"/>
    <w:rsid w:val="009E3297"/>
    <w:rsid w:val="009E55C5"/>
    <w:rsid w:val="009F734F"/>
    <w:rsid w:val="00A246B6"/>
    <w:rsid w:val="00A25615"/>
    <w:rsid w:val="00A360D1"/>
    <w:rsid w:val="00A47E70"/>
    <w:rsid w:val="00A50CF0"/>
    <w:rsid w:val="00A60FA3"/>
    <w:rsid w:val="00A7671C"/>
    <w:rsid w:val="00A906FC"/>
    <w:rsid w:val="00AA2CBC"/>
    <w:rsid w:val="00AC5820"/>
    <w:rsid w:val="00AD1CD8"/>
    <w:rsid w:val="00AF2D35"/>
    <w:rsid w:val="00AF55BE"/>
    <w:rsid w:val="00B22AF3"/>
    <w:rsid w:val="00B23299"/>
    <w:rsid w:val="00B258BB"/>
    <w:rsid w:val="00B67B97"/>
    <w:rsid w:val="00B968C8"/>
    <w:rsid w:val="00BA3EC5"/>
    <w:rsid w:val="00BA51D9"/>
    <w:rsid w:val="00BB5DFC"/>
    <w:rsid w:val="00BB61D9"/>
    <w:rsid w:val="00BD279D"/>
    <w:rsid w:val="00BD6BB8"/>
    <w:rsid w:val="00C2615A"/>
    <w:rsid w:val="00C42E50"/>
    <w:rsid w:val="00C66BA2"/>
    <w:rsid w:val="00C95985"/>
    <w:rsid w:val="00CC5026"/>
    <w:rsid w:val="00CC68D0"/>
    <w:rsid w:val="00CE495C"/>
    <w:rsid w:val="00D03F9A"/>
    <w:rsid w:val="00D06D51"/>
    <w:rsid w:val="00D24991"/>
    <w:rsid w:val="00D50255"/>
    <w:rsid w:val="00D66520"/>
    <w:rsid w:val="00DE34CF"/>
    <w:rsid w:val="00DE4D0B"/>
    <w:rsid w:val="00E0184C"/>
    <w:rsid w:val="00E13F3D"/>
    <w:rsid w:val="00E27804"/>
    <w:rsid w:val="00E34898"/>
    <w:rsid w:val="00E8405F"/>
    <w:rsid w:val="00EB09B7"/>
    <w:rsid w:val="00EE24A2"/>
    <w:rsid w:val="00EE7D7C"/>
    <w:rsid w:val="00F03EA8"/>
    <w:rsid w:val="00F0746C"/>
    <w:rsid w:val="00F25D98"/>
    <w:rsid w:val="00F300FB"/>
    <w:rsid w:val="00F54355"/>
    <w:rsid w:val="00F57173"/>
    <w:rsid w:val="00F62BA7"/>
    <w:rsid w:val="00F74A35"/>
    <w:rsid w:val="00F74F8B"/>
    <w:rsid w:val="00F94292"/>
    <w:rsid w:val="00FB6386"/>
    <w:rsid w:val="00FD1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F74F8B"/>
    <w:rPr>
      <w:rFonts w:ascii="Arial" w:hAnsi="Arial"/>
      <w:b/>
      <w:lang w:val="en-GB" w:eastAsia="en-US"/>
    </w:rPr>
  </w:style>
  <w:style w:type="paragraph" w:customStyle="1" w:styleId="toprow">
    <w:name w:val="top row"/>
    <w:basedOn w:val="TAH"/>
    <w:link w:val="toprowChar"/>
    <w:qFormat/>
    <w:rsid w:val="00F74F8B"/>
    <w:rPr>
      <w:rFonts w:eastAsia="宋体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F74F8B"/>
    <w:rPr>
      <w:rFonts w:eastAsia="宋体"/>
      <w:lang w:eastAsia="x-none"/>
    </w:rPr>
  </w:style>
  <w:style w:type="character" w:customStyle="1" w:styleId="toprowChar">
    <w:name w:val="top row Char"/>
    <w:link w:val="toprow"/>
    <w:rsid w:val="00F74F8B"/>
    <w:rPr>
      <w:rFonts w:ascii="Arial" w:eastAsia="宋体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F74F8B"/>
    <w:rPr>
      <w:rFonts w:ascii="Arial" w:eastAsia="宋体" w:hAnsi="Arial"/>
      <w:sz w:val="18"/>
      <w:lang w:val="en-GB" w:eastAsia="x-none"/>
    </w:rPr>
  </w:style>
  <w:style w:type="character" w:customStyle="1" w:styleId="TALCar">
    <w:name w:val="TAL Car"/>
    <w:link w:val="TAL"/>
    <w:locked/>
    <w:rsid w:val="00BB61D9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F74F8B"/>
    <w:rPr>
      <w:rFonts w:ascii="Arial" w:hAnsi="Arial"/>
      <w:b/>
      <w:lang w:val="en-GB" w:eastAsia="en-US"/>
    </w:rPr>
  </w:style>
  <w:style w:type="paragraph" w:customStyle="1" w:styleId="toprow">
    <w:name w:val="top row"/>
    <w:basedOn w:val="TAH"/>
    <w:link w:val="toprowChar"/>
    <w:qFormat/>
    <w:rsid w:val="00F74F8B"/>
    <w:rPr>
      <w:rFonts w:eastAsia="宋体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F74F8B"/>
    <w:rPr>
      <w:rFonts w:eastAsia="宋体"/>
      <w:lang w:eastAsia="x-none"/>
    </w:rPr>
  </w:style>
  <w:style w:type="character" w:customStyle="1" w:styleId="toprowChar">
    <w:name w:val="top row Char"/>
    <w:link w:val="toprow"/>
    <w:rsid w:val="00F74F8B"/>
    <w:rPr>
      <w:rFonts w:ascii="Arial" w:eastAsia="宋体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F74F8B"/>
    <w:rPr>
      <w:rFonts w:ascii="Arial" w:eastAsia="宋体" w:hAnsi="Arial"/>
      <w:sz w:val="18"/>
      <w:lang w:val="en-GB" w:eastAsia="x-none"/>
    </w:rPr>
  </w:style>
  <w:style w:type="character" w:customStyle="1" w:styleId="TALCar">
    <w:name w:val="TAL Car"/>
    <w:link w:val="TAL"/>
    <w:locked/>
    <w:rsid w:val="00BB61D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6BC29-6D62-41FC-927F-6D0D77E75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2020-09-04T14:16:00Z</dcterms:created>
  <dcterms:modified xsi:type="dcterms:W3CDTF">2020-09-04T14:16:00Z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